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default"/>
          <w:b/>
          <w:i/>
          <w:sz w:val="28"/>
          <w:lang w:val="en-US"/>
        </w:rPr>
      </w:pPr>
      <w:r>
        <w:rPr>
          <w:b/>
          <w:sz w:val="24"/>
        </w:rPr>
        <w:t>3GPP TSG-SA5 Meeting #142-e</w:t>
      </w:r>
      <w:r>
        <w:rPr>
          <w:b/>
          <w:i/>
          <w:sz w:val="24"/>
        </w:rPr>
        <w:t xml:space="preserve"> </w:t>
      </w:r>
      <w:r>
        <w:rPr>
          <w:b/>
          <w:i/>
          <w:sz w:val="28"/>
        </w:rPr>
        <w:tab/>
      </w:r>
      <w:r>
        <w:rPr>
          <w:rFonts w:hint="eastAsia"/>
          <w:b/>
          <w:i/>
          <w:sz w:val="28"/>
        </w:rPr>
        <w:t>S5-2221</w:t>
      </w:r>
      <w:r>
        <w:rPr>
          <w:rFonts w:hint="default"/>
          <w:b/>
          <w:i/>
          <w:sz w:val="28"/>
          <w:lang w:val="en-US"/>
        </w:rPr>
        <w:t>29</w:t>
      </w:r>
      <w:bookmarkStart w:id="2" w:name="_GoBack"/>
      <w:bookmarkEnd w:id="2"/>
    </w:p>
    <w:p>
      <w:pPr>
        <w:pStyle w:val="79"/>
        <w:outlineLvl w:val="0"/>
        <w:rPr>
          <w:b/>
          <w:bCs/>
          <w:sz w:val="24"/>
        </w:rPr>
      </w:pPr>
      <w:r>
        <w:rPr>
          <w:b/>
          <w:bCs/>
          <w:sz w:val="24"/>
        </w:rPr>
        <w:t>e-meeting, 4 - 12 April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default" w:ascii="Arial" w:hAnsi="Arial"/>
          <w:b/>
          <w:lang w:val="en-US"/>
        </w:rPr>
        <w:t xml:space="preserve">China Mobile, </w:t>
      </w:r>
      <w:r>
        <w:rPr>
          <w:rFonts w:ascii="Arial" w:hAnsi="Arial"/>
          <w:b/>
          <w:lang w:val="en-US"/>
        </w:rPr>
        <w:t>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default" w:ascii="Arial" w:hAnsi="Arial" w:cs="Arial"/>
          <w:b/>
          <w:lang w:val="en-US"/>
        </w:rPr>
        <w:t xml:space="preserve">pCR 28.910 </w:t>
      </w:r>
      <w:r>
        <w:rPr>
          <w:rFonts w:ascii="Arial" w:hAnsi="Arial" w:cs="Arial"/>
          <w:b/>
        </w:rPr>
        <w:t xml:space="preserve">Add </w:t>
      </w:r>
      <w:r>
        <w:rPr>
          <w:rFonts w:hint="default" w:ascii="Arial" w:hAnsi="Arial" w:cs="Arial"/>
          <w:b/>
          <w:lang w:val="en-US" w:eastAsia="zh-CN"/>
        </w:rPr>
        <w:t>scope</w:t>
      </w:r>
      <w:r>
        <w:rPr>
          <w:rFonts w:ascii="Arial" w:hAnsi="Arial" w:cs="Arial"/>
          <w:b/>
        </w:rPr>
        <w:t xml:space="preserve">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6.5.</w:t>
      </w:r>
      <w:r>
        <w:rPr>
          <w:rFonts w:hint="default" w:ascii="Arial" w:hAnsi="Arial"/>
          <w:b/>
          <w:lang w:val="en-US"/>
        </w:rPr>
        <w:t>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3"/>
        <w:jc w:val="both"/>
      </w:pPr>
      <w:r>
        <w:rPr>
          <w:rFonts w:hint="eastAsia"/>
          <w:lang w:eastAsia="zh-CN"/>
        </w:rPr>
        <w:t>[</w:t>
      </w:r>
      <w:r>
        <w:rPr>
          <w:lang w:eastAsia="zh-CN"/>
        </w:rPr>
        <w:t>1]</w:t>
      </w:r>
      <w:r>
        <w:rPr>
          <w:lang w:eastAsia="zh-CN"/>
        </w:rPr>
        <w:tab/>
      </w:r>
      <w:r>
        <w:t>3GPP draft TS 28.91</w:t>
      </w:r>
      <w:r>
        <w:rPr>
          <w:rFonts w:hint="default"/>
          <w:lang w:val="en-US"/>
        </w:rPr>
        <w:t>0</w:t>
      </w:r>
      <w:r>
        <w:t xml:space="preserve">: "Management and orchestration; </w:t>
      </w:r>
      <w:r>
        <w:rPr>
          <w:rFonts w:hint="eastAsia"/>
        </w:rPr>
        <w:t>Study on enhancement of autonomous network levels</w:t>
      </w:r>
      <w:r>
        <w:t xml:space="preserve"> v0.0.0".</w:t>
      </w:r>
    </w:p>
    <w:p>
      <w:pPr>
        <w:pStyle w:val="83"/>
        <w:jc w:val="both"/>
      </w:pPr>
      <w:r>
        <w:t>[2]</w:t>
      </w:r>
      <w:r>
        <w:tab/>
      </w:r>
      <w:r>
        <w:t>SP-2114</w:t>
      </w:r>
      <w:r>
        <w:rPr>
          <w:rFonts w:hint="default"/>
          <w:lang w:val="en-US"/>
        </w:rPr>
        <w:t>46</w:t>
      </w:r>
      <w:r>
        <w:t xml:space="preserve"> "</w:t>
      </w:r>
      <w:r>
        <w:rPr>
          <w:rFonts w:hint="eastAsia"/>
        </w:rPr>
        <w:t>New Study on enhancement of autonomous network levels</w:t>
      </w:r>
      <w:r>
        <w:t>"</w:t>
      </w:r>
    </w:p>
    <w:p>
      <w:pPr>
        <w:pStyle w:val="2"/>
      </w:pPr>
      <w:r>
        <w:t>3</w:t>
      </w:r>
      <w:r>
        <w:tab/>
      </w:r>
      <w:r>
        <w:t>Rationale</w:t>
      </w:r>
    </w:p>
    <w:p>
      <w:pPr>
        <w:spacing w:after="0"/>
        <w:jc w:val="both"/>
        <w:rPr>
          <w:rFonts w:hint="default"/>
          <w:lang w:val="en-US"/>
        </w:rPr>
      </w:pPr>
      <w:r>
        <w:t xml:space="preserve">This contribution proposes to add </w:t>
      </w:r>
      <w:r>
        <w:rPr>
          <w:rFonts w:hint="default"/>
          <w:lang w:val="en-US"/>
        </w:rPr>
        <w:t>scope</w:t>
      </w:r>
      <w:r>
        <w:t xml:space="preserve"> </w:t>
      </w:r>
      <w:r>
        <w:rPr>
          <w:rFonts w:hint="default"/>
          <w:lang w:val="en-US"/>
        </w:rPr>
        <w:t>of</w:t>
      </w:r>
      <w:r>
        <w:t xml:space="preserve"> TR 28.91</w:t>
      </w:r>
      <w:r>
        <w:rPr>
          <w:rFonts w:hint="default"/>
          <w:lang w:val="en-US"/>
        </w:rPr>
        <w:t>0</w:t>
      </w:r>
      <w:r>
        <w:t xml:space="preserve"> based on SP-2114</w:t>
      </w:r>
      <w:r>
        <w:rPr>
          <w:rFonts w:hint="default"/>
          <w:lang w:val="en-US"/>
        </w:rPr>
        <w:t>46[2]</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w:t>
      </w:r>
      <w:r>
        <w:rPr>
          <w:rFonts w:hint="default"/>
          <w:lang w:val="en-US" w:eastAsia="zh-CN"/>
        </w:rPr>
        <w:t>10</w:t>
      </w:r>
      <w:r>
        <w:rPr>
          <w:lang w:eastAsia="zh-CN"/>
        </w:rPr>
        <w:t>[1].</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pPr>
      <w:bookmarkStart w:id="0" w:name="_Toc23825"/>
      <w:r>
        <w:t>1</w:t>
      </w:r>
      <w:r>
        <w:tab/>
      </w:r>
      <w:r>
        <w:t>Scope</w:t>
      </w:r>
      <w:bookmarkEnd w:id="0"/>
    </w:p>
    <w:p>
      <w:bookmarkStart w:id="1" w:name="references"/>
      <w:bookmarkEnd w:id="1"/>
      <w:r>
        <w:t xml:space="preserve">The present document </w:t>
      </w:r>
      <w:del w:id="0" w:author="China Mobile" w:date="2022-03-22T14:14:47Z">
        <w:r>
          <w:rPr/>
          <w:delText>…</w:delText>
        </w:r>
      </w:del>
      <w:ins w:id="1" w:author="China Mobile" w:date="2022-03-22T14:14:50Z">
        <w:r>
          <w:rPr>
            <w:rFonts w:hint="eastAsia"/>
          </w:rPr>
          <w:t>studies on enhancement of autonomous network levels. It investigates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ins>
      <w:ins w:id="2" w:author="China Mobile" w:date="2022-03-22T14:17:07Z">
        <w:r>
          <w:rPr>
            <w:rFonts w:hint="default"/>
            <w:lang w:val="en-US"/>
          </w:rPr>
          <w:t>.</w:t>
        </w:r>
      </w:ins>
      <w:ins w:id="3" w:author="China Mobile" w:date="2022-03-22T14:14:50Z">
        <w:r>
          <w:rPr>
            <w:rFonts w:hint="eastAsia"/>
          </w:rPr>
          <w:t xml:space="preserve"> </w:t>
        </w:r>
      </w:ins>
      <w:ins w:id="4" w:author="China Mobile" w:date="2022-03-22T14:18:31Z">
        <w:r>
          <w:rPr>
            <w:rFonts w:hint="default"/>
            <w:lang w:val="en-US"/>
          </w:rPr>
          <w:t>B</w:t>
        </w:r>
      </w:ins>
      <w:ins w:id="5" w:author="China Mobile" w:date="2022-03-22T14:18:32Z">
        <w:r>
          <w:rPr>
            <w:rFonts w:hint="default"/>
            <w:lang w:val="en-US"/>
          </w:rPr>
          <w:t>ased</w:t>
        </w:r>
      </w:ins>
      <w:ins w:id="6" w:author="China Mobile" w:date="2022-03-22T14:18:33Z">
        <w:r>
          <w:rPr>
            <w:rFonts w:hint="default"/>
            <w:lang w:val="en-US"/>
          </w:rPr>
          <w:t xml:space="preserve"> </w:t>
        </w:r>
      </w:ins>
      <w:ins w:id="7" w:author="China Mobile" w:date="2022-03-22T14:18:35Z">
        <w:r>
          <w:rPr>
            <w:rFonts w:hint="default"/>
            <w:lang w:val="en-US"/>
          </w:rPr>
          <w:t xml:space="preserve">on </w:t>
        </w:r>
      </w:ins>
      <w:ins w:id="8" w:author="China Mobile" w:date="2022-03-22T14:18:36Z">
        <w:r>
          <w:rPr>
            <w:rFonts w:hint="default"/>
            <w:lang w:val="en-US"/>
          </w:rPr>
          <w:t>t</w:t>
        </w:r>
      </w:ins>
      <w:ins w:id="9" w:author="China Mobile" w:date="2022-03-22T14:18:38Z">
        <w:r>
          <w:rPr>
            <w:rFonts w:hint="default"/>
            <w:lang w:val="en-US"/>
          </w:rPr>
          <w:t xml:space="preserve">he </w:t>
        </w:r>
      </w:ins>
      <w:ins w:id="10" w:author="China Mobile" w:date="2022-03-22T14:18:48Z">
        <w:r>
          <w:rPr>
            <w:rFonts w:hint="eastAsia"/>
          </w:rPr>
          <w:t>investigat</w:t>
        </w:r>
      </w:ins>
      <w:ins w:id="11" w:author="China Mobile" w:date="2022-03-22T14:18:50Z">
        <w:r>
          <w:rPr>
            <w:rFonts w:hint="default"/>
            <w:lang w:val="en-US"/>
          </w:rPr>
          <w:t>ion</w:t>
        </w:r>
      </w:ins>
      <w:ins w:id="12" w:author="China Mobile" w:date="2022-03-22T14:18:51Z">
        <w:r>
          <w:rPr>
            <w:rFonts w:hint="default"/>
            <w:lang w:val="en-US"/>
          </w:rPr>
          <w:t xml:space="preserve"> and </w:t>
        </w:r>
      </w:ins>
      <w:ins w:id="13" w:author="China Mobile" w:date="2022-03-22T14:18:52Z">
        <w:r>
          <w:rPr>
            <w:rFonts w:hint="default"/>
            <w:lang w:val="en-US"/>
          </w:rPr>
          <w:t>st</w:t>
        </w:r>
      </w:ins>
      <w:ins w:id="14" w:author="China Mobile" w:date="2022-03-22T14:18:53Z">
        <w:r>
          <w:rPr>
            <w:rFonts w:hint="default"/>
            <w:lang w:val="en-US"/>
          </w:rPr>
          <w:t>udi</w:t>
        </w:r>
      </w:ins>
      <w:ins w:id="15" w:author="China Mobile" w:date="2022-03-22T14:18:54Z">
        <w:r>
          <w:rPr>
            <w:rFonts w:hint="default"/>
            <w:lang w:val="en-US"/>
          </w:rPr>
          <w:t>es</w:t>
        </w:r>
      </w:ins>
      <w:ins w:id="16" w:author="China Mobile" w:date="2022-03-22T14:18:55Z">
        <w:r>
          <w:rPr>
            <w:rFonts w:hint="default"/>
            <w:lang w:val="en-US"/>
          </w:rPr>
          <w:t xml:space="preserve">, </w:t>
        </w:r>
      </w:ins>
      <w:ins w:id="17" w:author="China Mobile" w:date="2022-03-22T14:19:02Z">
        <w:r>
          <w:rPr>
            <w:rFonts w:hint="default"/>
            <w:lang w:val="en-US"/>
          </w:rPr>
          <w:t>i</w:t>
        </w:r>
      </w:ins>
      <w:ins w:id="18" w:author="China Mobile" w:date="2022-03-22T14:17:40Z">
        <w:r>
          <w:rPr>
            <w:rFonts w:hint="default"/>
            <w:lang w:val="en-US"/>
          </w:rPr>
          <w:t>t</w:t>
        </w:r>
      </w:ins>
      <w:ins w:id="19" w:author="China Mobile" w:date="2022-03-22T14:17:41Z">
        <w:r>
          <w:rPr>
            <w:rFonts w:hint="default"/>
            <w:lang w:val="en-US"/>
          </w:rPr>
          <w:t xml:space="preserve"> </w:t>
        </w:r>
      </w:ins>
      <w:ins w:id="20" w:author="China Mobile" w:date="2022-03-22T14:14:50Z">
        <w:r>
          <w:rPr>
            <w:rFonts w:hint="eastAsia"/>
          </w:rPr>
          <w:t xml:space="preserve">provides recommendations for the </w:t>
        </w:r>
      </w:ins>
      <w:ins w:id="21" w:author="China Mobile" w:date="2022-03-22T14:19:17Z">
        <w:r>
          <w:rPr>
            <w:rFonts w:hint="default"/>
            <w:lang w:val="en-US"/>
          </w:rPr>
          <w:t>fur</w:t>
        </w:r>
      </w:ins>
      <w:ins w:id="22" w:author="China Mobile" w:date="2022-03-22T14:19:18Z">
        <w:r>
          <w:rPr>
            <w:rFonts w:hint="default"/>
            <w:lang w:val="en-US"/>
          </w:rPr>
          <w:t>ther</w:t>
        </w:r>
      </w:ins>
      <w:ins w:id="23" w:author="China Mobile" w:date="2022-03-22T14:19:19Z">
        <w:r>
          <w:rPr>
            <w:rFonts w:hint="default"/>
            <w:lang w:val="en-US"/>
          </w:rPr>
          <w:t xml:space="preserve"> </w:t>
        </w:r>
      </w:ins>
      <w:ins w:id="24" w:author="China Mobile" w:date="2022-03-22T14:14:50Z">
        <w:r>
          <w:rPr>
            <w:rFonts w:hint="eastAsia"/>
          </w:rPr>
          <w:t>normative work.</w:t>
        </w:r>
      </w:ins>
    </w:p>
    <w:p>
      <w:pPr>
        <w:rPr>
          <w:rFonts w:hint="eastAsia"/>
          <w:i/>
          <w:iCs/>
          <w:color w:val="FF0000"/>
        </w:rPr>
      </w:pP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5122B"/>
    <w:rsid w:val="00353451"/>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46B6"/>
    <w:rsid w:val="00521131"/>
    <w:rsid w:val="00527C0B"/>
    <w:rsid w:val="005410F6"/>
    <w:rsid w:val="005729C4"/>
    <w:rsid w:val="0059227B"/>
    <w:rsid w:val="005B0966"/>
    <w:rsid w:val="005B795D"/>
    <w:rsid w:val="005E209F"/>
    <w:rsid w:val="00613820"/>
    <w:rsid w:val="006431AF"/>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91FE1"/>
    <w:rsid w:val="00EA5E95"/>
    <w:rsid w:val="00ED4954"/>
    <w:rsid w:val="00EE0943"/>
    <w:rsid w:val="00EE33A2"/>
    <w:rsid w:val="00F67A1C"/>
    <w:rsid w:val="00F82C5B"/>
    <w:rsid w:val="00F8555F"/>
    <w:rsid w:val="00FB5301"/>
    <w:rsid w:val="02991DEE"/>
    <w:rsid w:val="14085E66"/>
    <w:rsid w:val="28724787"/>
    <w:rsid w:val="2E9829D4"/>
    <w:rsid w:val="562476A8"/>
    <w:rsid w:val="59465EFA"/>
    <w:rsid w:val="5BF12DA0"/>
    <w:rsid w:val="5DAF23DF"/>
    <w:rsid w:val="606177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qFormat/>
    <w:uiPriority w:val="0"/>
    <w:rPr>
      <w:b/>
    </w:rPr>
  </w:style>
  <w:style w:type="paragraph" w:customStyle="1" w:styleId="50">
    <w:name w:val="TAC"/>
    <w:basedOn w:val="51"/>
    <w:qFormat/>
    <w:uiPriority w:val="0"/>
    <w:pPr>
      <w:jc w:val="center"/>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TF"/>
    <w:basedOn w:val="53"/>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qFormat/>
    <w:uiPriority w:val="0"/>
    <w:rPr>
      <w:color w:val="FF0000"/>
    </w:rPr>
  </w:style>
  <w:style w:type="paragraph" w:customStyle="1" w:styleId="73">
    <w:name w:val="B1"/>
    <w:basedOn w:val="14"/>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Header Char"/>
    <w:link w:val="33"/>
    <w:qFormat/>
    <w:uiPriority w:val="0"/>
    <w:rPr>
      <w:rFonts w:ascii="Arial" w:hAnsi="Arial"/>
      <w:b/>
      <w:sz w:val="18"/>
      <w:lang w:eastAsia="en-US"/>
    </w:rPr>
  </w:style>
  <w:style w:type="character" w:customStyle="1" w:styleId="85">
    <w:name w:val="Subtle Emphasis"/>
    <w:basedOn w:val="41"/>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21</Words>
  <Characters>123</Characters>
  <Lines>1</Lines>
  <Paragraphs>1</Paragraphs>
  <TotalTime>3</TotalTime>
  <ScaleCrop>false</ScaleCrop>
  <LinksUpToDate>false</LinksUpToDate>
  <CharactersWithSpaces>143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China Mobile</cp:lastModifiedBy>
  <cp:lastPrinted>2411-12-31T23:00:00Z</cp:lastPrinted>
  <dcterms:modified xsi:type="dcterms:W3CDTF">2022-03-25T11:01:20Z</dcterms:modified>
  <dc:title>3GPP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2052-11.8.2.10912</vt:lpwstr>
  </property>
  <property fmtid="{D5CDD505-2E9C-101B-9397-08002B2CF9AE}" pid="4" name="ICV">
    <vt:lpwstr>00051A8F0D4241128AA1BFA3F9F172D9</vt:lpwstr>
  </property>
</Properties>
</file>